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366F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5757C" w:rsidRPr="00D5757C">
        <w:rPr>
          <w:b/>
          <w:noProof/>
          <w:sz w:val="24"/>
        </w:rPr>
        <w:t>C4-235138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D665E" w:rsidR="001E41F3" w:rsidRPr="00410371" w:rsidRDefault="00C05D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29.5</w:t>
            </w:r>
            <w:r w:rsidR="00E1613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C267C" w:rsidR="001E41F3" w:rsidRPr="00410371" w:rsidRDefault="00C05D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57C">
              <w:rPr>
                <w:b/>
                <w:noProof/>
                <w:sz w:val="28"/>
              </w:rPr>
              <w:t>0478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07D0C" w:rsidR="001E41F3" w:rsidRPr="00410371" w:rsidRDefault="00C05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D781C" w:rsidR="001E41F3" w:rsidRPr="00410371" w:rsidRDefault="00C05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8D2">
              <w:rPr>
                <w:b/>
                <w:noProof/>
                <w:sz w:val="28"/>
              </w:rPr>
              <w:t>1</w:t>
            </w:r>
            <w:r w:rsidR="00AB3479">
              <w:rPr>
                <w:b/>
                <w:noProof/>
                <w:sz w:val="28"/>
              </w:rPr>
              <w:t>7</w:t>
            </w:r>
            <w:r w:rsidR="001F38D2">
              <w:rPr>
                <w:b/>
                <w:noProof/>
                <w:sz w:val="28"/>
              </w:rPr>
              <w:t>.</w:t>
            </w:r>
            <w:r w:rsidR="00996AF0">
              <w:rPr>
                <w:b/>
                <w:noProof/>
                <w:sz w:val="28"/>
              </w:rPr>
              <w:t>9</w:t>
            </w:r>
            <w:r w:rsidR="001F38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D5336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B3479">
              <w:rPr>
                <w:color w:val="000000"/>
              </w:rPr>
              <w:t xml:space="preserve">MBS Service Area </w:t>
            </w:r>
            <w:r>
              <w:rPr>
                <w:color w:val="000000"/>
              </w:rPr>
              <w:fldChar w:fldCharType="end"/>
            </w:r>
            <w:r w:rsidR="00AB3479">
              <w:t>not contained within the MB-SMF</w:t>
            </w:r>
            <w:r w:rsidR="008B735D">
              <w:t xml:space="preserve">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0AFEE8" w:rsidR="001E41F3" w:rsidRDefault="001F38D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1C937" w:rsidR="001E41F3" w:rsidRDefault="00AB347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001C4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38D2">
              <w:rPr>
                <w:noProof/>
              </w:rPr>
              <w:t>2023-10-</w:t>
            </w:r>
            <w:r w:rsidR="008B735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7FBE8" w:rsidR="001E41F3" w:rsidRDefault="00C05D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38D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901EA" w:rsidR="001E41F3" w:rsidRDefault="00C05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F38D2">
              <w:rPr>
                <w:noProof/>
              </w:rPr>
              <w:t>Rel-1</w:t>
            </w:r>
            <w:r w:rsidR="00AB347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5B487" w14:textId="77777777" w:rsidR="0012237A" w:rsidRDefault="0012237A" w:rsidP="0012237A">
            <w:pPr>
              <w:pStyle w:val="CRCoverPage"/>
              <w:spacing w:after="0"/>
              <w:ind w:left="100"/>
            </w:pPr>
            <w:r>
              <w:t>CR 23.247 #0275 (agreed at SA2#159) specifies that if the MB-SMF receives a Create or Update request with an MBS Service Area that is not covered by the MB-SMF service area, the MB-SMF reduces the MBS service area to be within the MB-SMF service area and continues the procedure using the reduced MBS service area. The MB-SMF includes the information of area reduction that relates to the reduced MBS service area in the response.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EC2C3" w14:textId="29E21C64" w:rsidR="0012237A" w:rsidRDefault="004615C8" w:rsidP="00122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MbsSession is extended with attributes enabling to report the reduced MBS Service Area during a Create MBS session procedure.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DF11D4" w:rsidR="001E41F3" w:rsidRDefault="0012237A" w:rsidP="008B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supported. </w:t>
            </w:r>
            <w:bookmarkStart w:id="1" w:name="_Hlk134103567"/>
            <w:r>
              <w:rPr>
                <w:noProof/>
              </w:rPr>
              <w:t xml:space="preserve">Failures to handle an </w:t>
            </w:r>
            <w:r>
              <w:t xml:space="preserve">MBS session creation or modification with an MBS service area </w:t>
            </w:r>
            <w:r>
              <w:rPr>
                <w:noProof/>
              </w:rPr>
              <w:t>not covered by the service area of a single MB-SMF</w:t>
            </w:r>
            <w:bookmarkEnd w:id="1"/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E8B1" w:rsidR="001E41F3" w:rsidRDefault="0012237A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6</w:t>
            </w:r>
            <w:r w:rsidR="00364599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25ED1F" w:rsidR="001E41F3" w:rsidRDefault="00122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6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147A2" w:rsidR="001E41F3" w:rsidRDefault="001223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CR 0275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93971" w14:textId="7A616463" w:rsidR="001F38D2" w:rsidRDefault="0012237A" w:rsidP="00DD1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file of the </w:t>
            </w:r>
            <w:r w:rsidR="002819BA" w:rsidRPr="00DD1DFE">
              <w:t>TS295</w:t>
            </w:r>
            <w:r w:rsidR="002819BA">
              <w:t>3</w:t>
            </w:r>
            <w:r w:rsidR="002819BA" w:rsidRPr="00DD1DFE">
              <w:t>2_</w:t>
            </w:r>
            <w:r w:rsidRPr="00052626">
              <w:t>Nmbsmf_MBSSession API</w:t>
            </w:r>
            <w:r w:rsidR="00DD1DFE">
              <w:t xml:space="preserve"> and </w:t>
            </w:r>
            <w:r w:rsidR="00DD1DFE" w:rsidRPr="00DD1DFE">
              <w:t>TS29522_MBSSession</w:t>
            </w:r>
            <w:r w:rsidR="00DD1DFE">
              <w:t xml:space="preserve"> API.</w:t>
            </w:r>
          </w:p>
          <w:p w14:paraId="00D3B8F7" w14:textId="77777777" w:rsidR="001E41F3" w:rsidRDefault="001E41F3" w:rsidP="001F38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9C2D15" w14:textId="77777777" w:rsidR="00996AF0" w:rsidRPr="00F11966" w:rsidRDefault="00996AF0" w:rsidP="00996AF0">
      <w:pPr>
        <w:pStyle w:val="Heading4"/>
      </w:pPr>
      <w:bookmarkStart w:id="2" w:name="_Toc88743218"/>
      <w:bookmarkStart w:id="3" w:name="_Toc101254132"/>
      <w:bookmarkStart w:id="4" w:name="_Toc101254571"/>
      <w:bookmarkStart w:id="5" w:name="_Toc104112283"/>
      <w:bookmarkStart w:id="6" w:name="_Toc104192460"/>
      <w:bookmarkStart w:id="7" w:name="_Toc104193024"/>
      <w:bookmarkStart w:id="8" w:name="_Toc122094876"/>
      <w:bookmarkStart w:id="9" w:name="_Toc130836797"/>
      <w:bookmarkStart w:id="10" w:name="_Toc81558541"/>
      <w:bookmarkStart w:id="11" w:name="_Toc85876992"/>
      <w:bookmarkStart w:id="12" w:name="_Toc88681444"/>
      <w:bookmarkStart w:id="13" w:name="_Toc89678131"/>
      <w:bookmarkStart w:id="14" w:name="_Toc98501223"/>
      <w:bookmarkStart w:id="15" w:name="_Toc106634507"/>
      <w:bookmarkStart w:id="16" w:name="_Toc114825286"/>
      <w:bookmarkStart w:id="17" w:name="_Toc138661515"/>
      <w:bookmarkStart w:id="18" w:name="_Toc81558543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F7A2524" w14:textId="77777777" w:rsidR="00996AF0" w:rsidRPr="00F11966" w:rsidRDefault="00996AF0" w:rsidP="00996AF0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96AF0" w:rsidRPr="00F11966" w14:paraId="1FE620D1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BDDA" w14:textId="77777777" w:rsidR="00996AF0" w:rsidRPr="00F11966" w:rsidRDefault="00996AF0" w:rsidP="000A71C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34F73" w14:textId="77777777" w:rsidR="00996AF0" w:rsidRPr="00F11966" w:rsidRDefault="00996AF0" w:rsidP="000A71C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BE757" w14:textId="77777777" w:rsidR="00996AF0" w:rsidRPr="00F11966" w:rsidRDefault="00996AF0" w:rsidP="000A71C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6B20D" w14:textId="77777777" w:rsidR="00996AF0" w:rsidRPr="00F11966" w:rsidRDefault="00996AF0" w:rsidP="000A71C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94E1A" w14:textId="77777777" w:rsidR="00996AF0" w:rsidRPr="00F11966" w:rsidRDefault="00996AF0" w:rsidP="000A71C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996AF0" w:rsidRPr="00F11966" w14:paraId="0DC5BBE2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B343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FA2A" w14:textId="77777777" w:rsidR="00996AF0" w:rsidRPr="00F11966" w:rsidRDefault="00996AF0" w:rsidP="000A71C9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B85" w14:textId="77777777" w:rsidR="00996AF0" w:rsidRDefault="00996AF0" w:rsidP="000A71C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E421" w14:textId="77777777" w:rsidR="00996AF0" w:rsidRDefault="00996AF0" w:rsidP="000A71C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C0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3576130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996AF0" w:rsidRPr="00F11966" w14:paraId="45EF627E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EA0" w14:textId="77777777" w:rsidR="00996AF0" w:rsidRPr="00F11966" w:rsidRDefault="00996AF0" w:rsidP="000A71C9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2CD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3EC" w14:textId="77777777" w:rsidR="00996AF0" w:rsidRPr="00F11966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3939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F3E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0DD5E27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615D52A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439D58B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9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9C22AC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19"/>
          <w:p w14:paraId="38EF389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Write-Only: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</w:p>
          <w:p w14:paraId="4C5A7961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996AF0" w:rsidRPr="00F11966" w14:paraId="27E7A64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6F7" w14:textId="77777777" w:rsidR="00996AF0" w:rsidRDefault="00996AF0" w:rsidP="000A71C9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60" w14:textId="77777777" w:rsidR="00996AF0" w:rsidRDefault="00996AF0" w:rsidP="000A71C9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02E" w14:textId="77777777" w:rsidR="00996AF0" w:rsidRDefault="00996AF0" w:rsidP="000A71C9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65" w14:textId="77777777" w:rsidR="00996AF0" w:rsidRDefault="00996AF0" w:rsidP="000A71C9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6363" w14:textId="77777777" w:rsidR="00996AF0" w:rsidRPr="00052626" w:rsidRDefault="00996AF0" w:rsidP="000A71C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6CB1A18E" w14:textId="77777777" w:rsidR="00996AF0" w:rsidRDefault="00996AF0" w:rsidP="000A71C9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758FC78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96AF0" w:rsidRPr="00F11966" w14:paraId="02F81BA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F80" w14:textId="77777777" w:rsidR="00996AF0" w:rsidRDefault="00996AF0" w:rsidP="000A71C9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AEC" w14:textId="77777777" w:rsidR="00996AF0" w:rsidRDefault="00996AF0" w:rsidP="000A71C9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C84E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77F" w14:textId="77777777" w:rsidR="00996AF0" w:rsidRDefault="00996AF0" w:rsidP="000A71C9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D0D6" w14:textId="77777777" w:rsidR="00996AF0" w:rsidRPr="00052626" w:rsidRDefault="00996AF0" w:rsidP="000A71C9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43B88971" w14:textId="77777777" w:rsidR="00996AF0" w:rsidRDefault="00996AF0" w:rsidP="000A71C9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197D9CE1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996AF0" w:rsidRPr="00F11966" w14:paraId="686AD23D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307" w14:textId="77777777" w:rsidR="00996AF0" w:rsidRPr="00F11966" w:rsidRDefault="00996AF0" w:rsidP="000A71C9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99C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3AA3" w14:textId="77777777" w:rsidR="00996AF0" w:rsidRPr="00F11966" w:rsidRDefault="00996AF0" w:rsidP="000A71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50AA" w14:textId="77777777" w:rsidR="00996AF0" w:rsidRPr="00F11966" w:rsidRDefault="00996AF0" w:rsidP="000A71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E3D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41E77B1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08DF4256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BAB" w14:textId="77777777" w:rsidR="00996AF0" w:rsidRDefault="00996AF0" w:rsidP="000A71C9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356" w14:textId="77777777" w:rsidR="00996AF0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5985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FD8A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4FC7" w14:textId="77777777" w:rsidR="00996AF0" w:rsidRPr="00A96540" w:rsidRDefault="00996AF0" w:rsidP="000A71C9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2DE16B6C" w14:textId="77777777" w:rsidR="00996AF0" w:rsidRPr="003A33E6" w:rsidRDefault="00996AF0" w:rsidP="000A71C9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BE2E36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A3BBA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072259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26182F67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C8214B"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996AF0" w:rsidRPr="00F11966" w14:paraId="49AC28B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8E64" w14:textId="77777777" w:rsidR="00996AF0" w:rsidRDefault="00996AF0" w:rsidP="000A71C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86" w14:textId="77777777" w:rsidR="00996AF0" w:rsidRDefault="00996AF0" w:rsidP="000A71C9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2CF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F8C8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25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>" attribute is present and set to "true" in the MBS session creation request.</w:t>
            </w:r>
          </w:p>
          <w:p w14:paraId="3423457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482C3CC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642526C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004DF4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</w:tc>
      </w:tr>
      <w:tr w:rsidR="00996AF0" w:rsidRPr="00F11966" w14:paraId="7630278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6CE9" w14:textId="77777777" w:rsidR="00996AF0" w:rsidRPr="00F11966" w:rsidRDefault="00996AF0" w:rsidP="000A71C9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7F9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42B6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365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0CA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654393C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C89EDBC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0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027227C2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20"/>
          <w:p w14:paraId="706BE4A9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14D1A63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176" w14:textId="77777777" w:rsidR="00996AF0" w:rsidRDefault="00996AF0" w:rsidP="000A71C9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875B" w14:textId="77777777" w:rsidR="00996AF0" w:rsidRDefault="00996AF0" w:rsidP="000A71C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052626"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7F95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4294" w14:textId="77777777" w:rsidR="00996AF0" w:rsidRDefault="00996AF0" w:rsidP="000A71C9">
            <w:pPr>
              <w:pStyle w:val="TAL"/>
            </w:pPr>
            <w:proofErr w:type="gramStart"/>
            <w:r>
              <w:t>1</w:t>
            </w:r>
            <w:r w:rsidRPr="00052626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4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7BC4CCBB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47EF2941" w14:textId="77777777" w:rsidR="00996AF0" w:rsidRPr="00052626" w:rsidRDefault="00996AF0" w:rsidP="000A71C9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</w:t>
            </w:r>
            <w:r>
              <w:t xml:space="preserve">corresponding MBS session creation </w:t>
            </w:r>
            <w:r w:rsidRPr="00052626">
              <w:t>request.</w:t>
            </w:r>
          </w:p>
          <w:p w14:paraId="3D0E7E40" w14:textId="77777777" w:rsidR="00996AF0" w:rsidRDefault="00996AF0" w:rsidP="000A71C9">
            <w:pPr>
              <w:pStyle w:val="TAL"/>
            </w:pPr>
            <w:r w:rsidRPr="00052626">
              <w:t xml:space="preserve">When present, it shall indicate the </w:t>
            </w:r>
            <w:r>
              <w:t>allocated ingress tunnel address(es).</w:t>
            </w:r>
          </w:p>
          <w:p w14:paraId="700E3CB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6D3BD55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2B73CECF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996AF0" w:rsidRPr="00F11966" w14:paraId="4B2361C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EBE9" w14:textId="77777777" w:rsidR="00996AF0" w:rsidRDefault="00996AF0" w:rsidP="000A71C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D5F" w14:textId="77777777" w:rsidR="00996AF0" w:rsidRDefault="00996AF0" w:rsidP="000A71C9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8CA6" w14:textId="77777777" w:rsidR="00996AF0" w:rsidRDefault="00996AF0" w:rsidP="000A71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EF3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E78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  <w:p w14:paraId="48180B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5D80BE99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</w:t>
            </w:r>
          </w:p>
          <w:p w14:paraId="2F1CD64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054AAA6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65124C08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6A4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BCC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301F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D506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3720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</w:t>
            </w:r>
          </w:p>
          <w:p w14:paraId="0E7A885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DCD308C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13CC348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1C0774A3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5E329D9B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F4D" w14:textId="77777777" w:rsidR="00996AF0" w:rsidRDefault="00996AF0" w:rsidP="000A71C9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222" w14:textId="77777777" w:rsidR="00996AF0" w:rsidRDefault="00996AF0" w:rsidP="000A71C9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EEE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C5E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25B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3C521CAB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3522A164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0C9647E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7C523DB0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</w:p>
          <w:p w14:paraId="7A158D08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>.</w:t>
            </w:r>
          </w:p>
          <w:p w14:paraId="27D0751A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0329306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A3663A" w:rsidRPr="00F11966" w14:paraId="28528246" w14:textId="77777777" w:rsidTr="000A71C9">
        <w:trPr>
          <w:jc w:val="center"/>
          <w:ins w:id="21" w:author="Bruno Landais" w:date="2023-10-30T09:4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CB1" w14:textId="192DCD11" w:rsidR="00A3663A" w:rsidRDefault="00A3663A" w:rsidP="00A3663A">
            <w:pPr>
              <w:pStyle w:val="TAL"/>
              <w:rPr>
                <w:ins w:id="22" w:author="Bruno Landais" w:date="2023-10-30T09:42:00Z"/>
              </w:rPr>
            </w:pPr>
            <w:proofErr w:type="spellStart"/>
            <w:ins w:id="23" w:author="Bruno Landais" w:date="2023-10-30T09:42:00Z">
              <w:r>
                <w:t>reducedMbsServiceArea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38D" w14:textId="285D2C88" w:rsidR="00A3663A" w:rsidRDefault="00A3663A" w:rsidP="00A3663A">
            <w:pPr>
              <w:pStyle w:val="TAL"/>
              <w:rPr>
                <w:ins w:id="24" w:author="Bruno Landais" w:date="2023-10-30T09:42:00Z"/>
              </w:rPr>
            </w:pPr>
            <w:proofErr w:type="spellStart"/>
            <w:ins w:id="25" w:author="Bruno Landais" w:date="2023-10-30T09:43:00Z">
              <w:r>
                <w:t>MbsServiceArea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ECC" w14:textId="7E0038EA" w:rsidR="00A3663A" w:rsidRDefault="00DA776B" w:rsidP="00A3663A">
            <w:pPr>
              <w:pStyle w:val="TAC"/>
              <w:rPr>
                <w:ins w:id="26" w:author="Bruno Landais" w:date="2023-10-30T09:42:00Z"/>
              </w:rPr>
            </w:pPr>
            <w:ins w:id="27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B92" w14:textId="2E91F6FB" w:rsidR="00A3663A" w:rsidRDefault="00A3663A" w:rsidP="00A3663A">
            <w:pPr>
              <w:pStyle w:val="TAL"/>
              <w:rPr>
                <w:ins w:id="28" w:author="Bruno Landais" w:date="2023-10-30T09:42:00Z"/>
              </w:rPr>
            </w:pPr>
            <w:ins w:id="29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2209" w14:textId="4A43EAD8" w:rsidR="00A3663A" w:rsidRDefault="00A3663A" w:rsidP="00A3663A">
            <w:pPr>
              <w:pStyle w:val="TAL"/>
              <w:rPr>
                <w:ins w:id="30" w:author="Bruno Landais" w:date="2023-10-30T09:47:00Z"/>
                <w:rFonts w:cs="Arial"/>
                <w:szCs w:val="18"/>
              </w:rPr>
            </w:pPr>
            <w:ins w:id="31" w:author="Bruno Landais" w:date="2023-10-30T09:47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2" w:author="Bruno Landais" w:date="2023-10-30T10:24:00Z">
              <w:r w:rsidR="00DA776B">
                <w:rPr>
                  <w:rFonts w:cs="Arial"/>
                  <w:szCs w:val="18"/>
                </w:rPr>
                <w:t>shall</w:t>
              </w:r>
            </w:ins>
            <w:ins w:id="33" w:author="Bruno Landais" w:date="2023-10-30T09:47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</w:p>
          <w:p w14:paraId="30CAAA81" w14:textId="77777777" w:rsidR="00A3663A" w:rsidRDefault="00A3663A" w:rsidP="00A3663A">
            <w:pPr>
              <w:pStyle w:val="TAL"/>
              <w:rPr>
                <w:ins w:id="34" w:author="Bruno Landais" w:date="2023-10-30T09:47:00Z"/>
                <w:rFonts w:cs="Arial"/>
                <w:szCs w:val="18"/>
              </w:rPr>
            </w:pPr>
          </w:p>
          <w:p w14:paraId="30BCC8E3" w14:textId="56B40764" w:rsidR="00A3663A" w:rsidRDefault="00A3663A" w:rsidP="00A3663A">
            <w:pPr>
              <w:pStyle w:val="TAL"/>
              <w:rPr>
                <w:ins w:id="35" w:author="Bruno Landais" w:date="2023-10-30T09:43:00Z"/>
                <w:rFonts w:cs="Arial"/>
                <w:szCs w:val="18"/>
              </w:rPr>
            </w:pPr>
            <w:ins w:id="36" w:author="Bruno Landais" w:date="2023-10-30T09:47:00Z">
              <w:r>
                <w:rPr>
                  <w:rFonts w:cs="Arial"/>
                  <w:szCs w:val="18"/>
                </w:rPr>
                <w:t>When present, it shall c</w:t>
              </w:r>
            </w:ins>
            <w:ins w:id="37" w:author="Bruno Landais" w:date="2023-10-30T09:43:00Z">
              <w:r>
                <w:rPr>
                  <w:rFonts w:cs="Arial"/>
                  <w:szCs w:val="18"/>
                </w:rPr>
                <w:t xml:space="preserve">ontain the </w:t>
              </w:r>
            </w:ins>
            <w:ins w:id="38" w:author="Bruno Landais" w:date="2023-10-30T09:44:00Z">
              <w:r>
                <w:rPr>
                  <w:rFonts w:cs="Arial"/>
                  <w:szCs w:val="18"/>
                </w:rPr>
                <w:t xml:space="preserve">reduced </w:t>
              </w:r>
            </w:ins>
            <w:ins w:id="39" w:author="Bruno Landais" w:date="2023-10-30T09:43:00Z">
              <w:r>
                <w:rPr>
                  <w:rFonts w:cs="Arial"/>
                  <w:szCs w:val="18"/>
                </w:rPr>
                <w:t>MBS Service Area</w:t>
              </w:r>
            </w:ins>
            <w:ins w:id="40" w:author="Bruno Landais" w:date="2023-10-30T09:44:00Z">
              <w:r>
                <w:rPr>
                  <w:rFonts w:cs="Arial"/>
                  <w:szCs w:val="18"/>
                </w:rPr>
                <w:t xml:space="preserve"> in which the MBS session has been created</w:t>
              </w:r>
            </w:ins>
            <w:ins w:id="41" w:author="Bruno Landais" w:date="2023-10-30T09:45:00Z">
              <w:r>
                <w:rPr>
                  <w:rFonts w:cs="Arial"/>
                  <w:szCs w:val="18"/>
                </w:rPr>
                <w:t>.</w:t>
              </w:r>
            </w:ins>
          </w:p>
          <w:p w14:paraId="55736DCD" w14:textId="77777777" w:rsidR="00A3663A" w:rsidRDefault="00A3663A" w:rsidP="00A3663A">
            <w:pPr>
              <w:pStyle w:val="TAL"/>
              <w:rPr>
                <w:ins w:id="42" w:author="Bruno Landais" w:date="2023-10-30T09:43:00Z"/>
                <w:rFonts w:cs="Arial"/>
                <w:szCs w:val="18"/>
              </w:rPr>
            </w:pPr>
          </w:p>
          <w:p w14:paraId="2F3A18FA" w14:textId="77777777" w:rsidR="00A3663A" w:rsidRDefault="00A3663A" w:rsidP="00A3663A">
            <w:pPr>
              <w:pStyle w:val="TAL"/>
              <w:rPr>
                <w:ins w:id="43" w:author="Bruno Landais" w:date="2023-10-30T09:46:00Z"/>
                <w:rFonts w:cs="Arial"/>
                <w:szCs w:val="18"/>
              </w:rPr>
            </w:pPr>
            <w:ins w:id="44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71997CB8" w14:textId="0F82FD3F" w:rsidR="00A3663A" w:rsidRDefault="00A3663A" w:rsidP="00A3663A">
            <w:pPr>
              <w:pStyle w:val="TAL"/>
              <w:rPr>
                <w:ins w:id="45" w:author="Bruno Landais" w:date="2023-10-30T09:42:00Z"/>
                <w:rFonts w:cs="Arial"/>
                <w:szCs w:val="18"/>
              </w:rPr>
            </w:pPr>
          </w:p>
        </w:tc>
      </w:tr>
      <w:tr w:rsidR="00A3663A" w:rsidRPr="00F11966" w14:paraId="55F78D16" w14:textId="77777777" w:rsidTr="000A71C9">
        <w:trPr>
          <w:jc w:val="center"/>
          <w:ins w:id="46" w:author="Bruno Landais" w:date="2023-10-30T09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E7EC" w14:textId="7A474D10" w:rsidR="00A3663A" w:rsidRDefault="00A3663A" w:rsidP="00A3663A">
            <w:pPr>
              <w:pStyle w:val="TAL"/>
              <w:rPr>
                <w:ins w:id="47" w:author="Bruno Landais" w:date="2023-10-30T09:43:00Z"/>
              </w:rPr>
            </w:pPr>
            <w:proofErr w:type="spellStart"/>
            <w:ins w:id="48" w:author="Bruno Landais" w:date="2023-10-30T09:44:00Z">
              <w:r>
                <w:t>reducedE</w:t>
              </w:r>
            </w:ins>
            <w:ins w:id="49" w:author="Bruno Landais" w:date="2023-10-30T09:43:00Z">
              <w:r>
                <w:t>xtMbsServiceArea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922" w14:textId="1472C6DA" w:rsidR="00A3663A" w:rsidRDefault="00A3663A" w:rsidP="00A3663A">
            <w:pPr>
              <w:pStyle w:val="TAL"/>
              <w:rPr>
                <w:ins w:id="50" w:author="Bruno Landais" w:date="2023-10-30T09:43:00Z"/>
              </w:rPr>
            </w:pPr>
            <w:proofErr w:type="spellStart"/>
            <w:ins w:id="51" w:author="Bruno Landais" w:date="2023-10-30T09:43:00Z">
              <w:r>
                <w:t>ExternalMbsServiceArea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035E" w14:textId="0EC48F04" w:rsidR="00A3663A" w:rsidRDefault="00DA776B" w:rsidP="00A3663A">
            <w:pPr>
              <w:pStyle w:val="TAC"/>
              <w:rPr>
                <w:ins w:id="52" w:author="Bruno Landais" w:date="2023-10-30T09:43:00Z"/>
              </w:rPr>
            </w:pPr>
            <w:ins w:id="53" w:author="Bruno Landais" w:date="2023-10-30T10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1B12" w14:textId="3C3D0482" w:rsidR="00A3663A" w:rsidRDefault="00A3663A" w:rsidP="00A3663A">
            <w:pPr>
              <w:pStyle w:val="TAL"/>
              <w:rPr>
                <w:ins w:id="54" w:author="Bruno Landais" w:date="2023-10-30T09:43:00Z"/>
              </w:rPr>
            </w:pPr>
            <w:ins w:id="55" w:author="Bruno Landais" w:date="2023-10-30T09:4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33E" w14:textId="2A9539B6" w:rsidR="00A3663A" w:rsidRDefault="00A3663A" w:rsidP="00A3663A">
            <w:pPr>
              <w:pStyle w:val="TAL"/>
              <w:rPr>
                <w:ins w:id="56" w:author="Bruno Landais" w:date="2023-10-30T09:49:00Z"/>
                <w:rFonts w:cs="Arial"/>
                <w:szCs w:val="18"/>
              </w:rPr>
            </w:pPr>
            <w:ins w:id="57" w:author="Bruno Landais" w:date="2023-10-30T09:48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58" w:author="Bruno Landais" w:date="2023-10-30T10:24:00Z">
              <w:r w:rsidR="00DA776B">
                <w:rPr>
                  <w:rFonts w:cs="Arial"/>
                  <w:szCs w:val="18"/>
                </w:rPr>
                <w:t>shall</w:t>
              </w:r>
            </w:ins>
            <w:ins w:id="59" w:author="Bruno Landais" w:date="2023-10-30T09:48:00Z">
              <w:r>
                <w:rPr>
                  <w:rFonts w:cs="Arial"/>
                  <w:szCs w:val="18"/>
                </w:rPr>
                <w:t xml:space="preserve"> be present if the requested MBS service area is not entirely contained within the service area of a single MB-SMF.</w:t>
              </w:r>
            </w:ins>
            <w:ins w:id="60" w:author="Bruno Landais" w:date="2023-10-30T09:49:00Z">
              <w:r>
                <w:rPr>
                  <w:rFonts w:cs="Arial"/>
                  <w:szCs w:val="18"/>
                </w:rPr>
                <w:t xml:space="preserve"> This IE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may</w:t>
              </w:r>
              <w:r w:rsidRPr="00F11966">
                <w:rPr>
                  <w:rFonts w:cs="Arial"/>
                  <w:szCs w:val="18"/>
                </w:rPr>
                <w:t xml:space="preserve"> be present </w:t>
              </w:r>
              <w:r>
                <w:rPr>
                  <w:rFonts w:cs="Arial"/>
                  <w:szCs w:val="18"/>
                </w:rPr>
                <w:t xml:space="preserve">only </w:t>
              </w:r>
              <w:r w:rsidRPr="00F11966">
                <w:rPr>
                  <w:rFonts w:cs="Arial"/>
                  <w:szCs w:val="18"/>
                </w:rPr>
                <w:t xml:space="preserve">over the </w:t>
              </w:r>
              <w:r>
                <w:rPr>
                  <w:rFonts w:cs="Arial"/>
                  <w:szCs w:val="18"/>
                </w:rPr>
                <w:t>N33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and Nmb10 </w:t>
              </w:r>
              <w:r w:rsidRPr="00F11966">
                <w:rPr>
                  <w:rFonts w:cs="Arial"/>
                  <w:szCs w:val="18"/>
                </w:rPr>
                <w:t>interface</w:t>
              </w:r>
              <w:r>
                <w:rPr>
                  <w:rFonts w:cs="Arial"/>
                  <w:szCs w:val="18"/>
                </w:rPr>
                <w:t>s;</w:t>
              </w:r>
              <w:r w:rsidRPr="00F11966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F11966">
                <w:rPr>
                  <w:rFonts w:cs="Arial"/>
                  <w:szCs w:val="18"/>
                </w:rPr>
                <w:t>shall not be present ove</w:t>
              </w:r>
              <w:r>
                <w:rPr>
                  <w:rFonts w:cs="Arial"/>
                  <w:szCs w:val="18"/>
                </w:rPr>
                <w:t>r other</w:t>
              </w:r>
              <w:r w:rsidRPr="00F11966">
                <w:rPr>
                  <w:rFonts w:cs="Arial"/>
                  <w:szCs w:val="18"/>
                </w:rPr>
                <w:t xml:space="preserve"> interface</w:t>
              </w:r>
              <w:r>
                <w:rPr>
                  <w:rFonts w:cs="Arial"/>
                  <w:szCs w:val="18"/>
                </w:rPr>
                <w:t>s</w:t>
              </w:r>
              <w:r w:rsidRPr="00F11966">
                <w:rPr>
                  <w:rFonts w:cs="Arial"/>
                  <w:szCs w:val="18"/>
                </w:rPr>
                <w:t>.</w:t>
              </w:r>
            </w:ins>
          </w:p>
          <w:p w14:paraId="02E5C944" w14:textId="77777777" w:rsidR="00A3663A" w:rsidRDefault="00A3663A" w:rsidP="00A3663A">
            <w:pPr>
              <w:pStyle w:val="TAL"/>
              <w:rPr>
                <w:ins w:id="61" w:author="Bruno Landais" w:date="2023-10-30T09:48:00Z"/>
                <w:rFonts w:cs="Arial"/>
                <w:szCs w:val="18"/>
              </w:rPr>
            </w:pPr>
          </w:p>
          <w:p w14:paraId="4E38DC5A" w14:textId="2A3748FF" w:rsidR="00A3663A" w:rsidRDefault="00A3663A" w:rsidP="00A3663A">
            <w:pPr>
              <w:pStyle w:val="TAL"/>
              <w:rPr>
                <w:ins w:id="62" w:author="Bruno Landais" w:date="2023-10-30T09:47:00Z"/>
                <w:rFonts w:cs="Arial"/>
                <w:szCs w:val="18"/>
              </w:rPr>
            </w:pPr>
            <w:ins w:id="63" w:author="Bruno Landais" w:date="2023-10-30T09:48:00Z">
              <w:r>
                <w:rPr>
                  <w:rFonts w:cs="Arial"/>
                  <w:szCs w:val="18"/>
                </w:rPr>
                <w:t>When present, it shall c</w:t>
              </w:r>
            </w:ins>
            <w:ins w:id="64" w:author="Bruno Landais" w:date="2023-10-30T09:47:00Z">
              <w:r>
                <w:rPr>
                  <w:rFonts w:cs="Arial"/>
                  <w:szCs w:val="18"/>
                </w:rPr>
                <w:t>ontain the reduced MBS Service Area in which the MBS session has been created</w:t>
              </w:r>
            </w:ins>
            <w:ins w:id="65" w:author="Bruno Landais" w:date="2023-10-30T09:48:00Z">
              <w:r>
                <w:rPr>
                  <w:rFonts w:cs="Arial"/>
                  <w:szCs w:val="18"/>
                </w:rPr>
                <w:t xml:space="preserve">, </w:t>
              </w:r>
            </w:ins>
            <w:ins w:id="66" w:author="Bruno Landais" w:date="2023-10-30T09:47:00Z">
              <w:r>
                <w:rPr>
                  <w:lang w:val="en-IN"/>
                </w:rPr>
                <w:t>which shall either be geographical area information or civic address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32C3BA22" w14:textId="77777777" w:rsidR="00A3663A" w:rsidRDefault="00A3663A" w:rsidP="00A3663A">
            <w:pPr>
              <w:pStyle w:val="TAL"/>
              <w:rPr>
                <w:ins w:id="67" w:author="Bruno Landais" w:date="2023-10-30T09:43:00Z"/>
                <w:rFonts w:cs="Arial"/>
                <w:szCs w:val="18"/>
              </w:rPr>
            </w:pPr>
          </w:p>
          <w:p w14:paraId="0F6FBE44" w14:textId="77777777" w:rsidR="00A3663A" w:rsidRDefault="00A3663A" w:rsidP="00A3663A">
            <w:pPr>
              <w:pStyle w:val="TAL"/>
              <w:rPr>
                <w:ins w:id="68" w:author="Bruno Landais" w:date="2023-10-30T09:46:00Z"/>
                <w:rFonts w:cs="Arial"/>
                <w:szCs w:val="18"/>
              </w:rPr>
            </w:pPr>
            <w:ins w:id="69" w:author="Bruno Landais" w:date="2023-10-30T09:46:00Z">
              <w:r>
                <w:rPr>
                  <w:rFonts w:cs="Arial"/>
                  <w:szCs w:val="18"/>
                </w:rPr>
                <w:t>Read-Only: true</w:t>
              </w:r>
            </w:ins>
          </w:p>
          <w:p w14:paraId="7EF346FE" w14:textId="0B8F31A2" w:rsidR="00A3663A" w:rsidRDefault="00A3663A" w:rsidP="00A3663A">
            <w:pPr>
              <w:pStyle w:val="TAL"/>
              <w:rPr>
                <w:ins w:id="70" w:author="Bruno Landais" w:date="2023-10-30T09:43:00Z"/>
                <w:rFonts w:cs="Arial"/>
                <w:szCs w:val="18"/>
              </w:rPr>
            </w:pPr>
          </w:p>
        </w:tc>
      </w:tr>
      <w:tr w:rsidR="00996AF0" w:rsidRPr="00F11966" w14:paraId="0F4EB97A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3A5F" w14:textId="77777777" w:rsidR="00996AF0" w:rsidRPr="00F11966" w:rsidRDefault="00996AF0" w:rsidP="000A71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310B" w14:textId="77777777" w:rsidR="00996AF0" w:rsidRPr="00F11966" w:rsidRDefault="00996AF0" w:rsidP="000A71C9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475D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8D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ACE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DNN</w:t>
            </w:r>
          </w:p>
          <w:p w14:paraId="76900CFA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61D1605F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B1A" w14:textId="77777777" w:rsidR="00996AF0" w:rsidRPr="00F11966" w:rsidRDefault="00996AF0" w:rsidP="000A71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D9C" w14:textId="77777777" w:rsidR="00996AF0" w:rsidRPr="00F11966" w:rsidRDefault="00996AF0" w:rsidP="000A71C9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095A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02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4933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S-NSSAI</w:t>
            </w:r>
          </w:p>
          <w:p w14:paraId="3E41150D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3E26B7D4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5BF" w14:textId="77777777" w:rsidR="00996AF0" w:rsidRPr="00F11966" w:rsidRDefault="00996AF0" w:rsidP="000A71C9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162D" w14:textId="77777777" w:rsidR="00996AF0" w:rsidRPr="00F11966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BBBA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A052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23C8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6FD7A01F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996AF0" w:rsidRPr="00F11966" w14:paraId="73F81FF5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F83" w14:textId="77777777" w:rsidR="00996AF0" w:rsidRDefault="00996AF0" w:rsidP="000A71C9">
            <w:pPr>
              <w:pStyle w:val="TAL"/>
            </w:pPr>
            <w:proofErr w:type="spellStart"/>
            <w:r>
              <w:lastRenderedPageBreak/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A15" w14:textId="77777777" w:rsidR="00996AF0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3E9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8E6" w14:textId="77777777" w:rsidR="00996AF0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859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996AF0" w:rsidRPr="00F11966" w14:paraId="6792D959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E5C1" w14:textId="77777777" w:rsidR="00996AF0" w:rsidRPr="00F11966" w:rsidRDefault="00996AF0" w:rsidP="000A71C9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D862" w14:textId="77777777" w:rsidR="00996AF0" w:rsidRPr="00F11966" w:rsidRDefault="00996AF0" w:rsidP="000A71C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514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30F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BA3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996AF0" w:rsidRPr="00F11966" w14:paraId="1BEC5690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312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70D" w14:textId="77777777" w:rsidR="00996AF0" w:rsidRPr="00F11966" w:rsidRDefault="00996AF0" w:rsidP="000A71C9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22CC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B65C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7DA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996AF0" w:rsidRPr="00F11966" w14:paraId="6A11F47A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86E9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861E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ED5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B97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6D39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996AF0" w:rsidRPr="00F11966" w14:paraId="2ECF25EC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52E" w14:textId="77777777" w:rsidR="00996AF0" w:rsidRPr="00F11966" w:rsidRDefault="00996AF0" w:rsidP="000A71C9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EF07" w14:textId="77777777" w:rsidR="00996AF0" w:rsidRPr="00F11966" w:rsidRDefault="00996AF0" w:rsidP="000A71C9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6CC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D658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01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4289780B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996AF0" w:rsidRPr="00F11966" w14:paraId="51A0DC1C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619" w14:textId="77777777" w:rsidR="00996AF0" w:rsidRPr="00F11966" w:rsidRDefault="00996AF0" w:rsidP="000A71C9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557" w14:textId="77777777" w:rsidR="00996AF0" w:rsidRPr="00F11966" w:rsidRDefault="00996AF0" w:rsidP="000A71C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C8E7" w14:textId="77777777" w:rsidR="00996AF0" w:rsidRPr="00F11966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07C7" w14:textId="77777777" w:rsidR="00996AF0" w:rsidRPr="00F11966" w:rsidRDefault="00996AF0" w:rsidP="000A71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5087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4ED55955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69D0E951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E93C7A8" w14:textId="77777777" w:rsidR="00996AF0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71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71"/>
          <w:p w14:paraId="565F3BD7" w14:textId="77777777" w:rsidR="00996AF0" w:rsidRPr="00711AFA" w:rsidRDefault="00996AF0" w:rsidP="000A71C9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 w:rsidRPr="002339A7"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</w:p>
          <w:p w14:paraId="1E878FB5" w14:textId="77777777" w:rsidR="00996AF0" w:rsidRPr="00F11966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996AF0" w:rsidRPr="00F11966" w14:paraId="36750E97" w14:textId="77777777" w:rsidTr="000A71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158" w14:textId="77777777" w:rsidR="00996AF0" w:rsidRDefault="00996AF0" w:rsidP="000A71C9">
            <w:pPr>
              <w:pStyle w:val="TAL"/>
            </w:pPr>
            <w:proofErr w:type="spellStart"/>
            <w:r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8845" w14:textId="77777777" w:rsidR="00996AF0" w:rsidRDefault="00996AF0" w:rsidP="000A71C9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DF5" w14:textId="77777777" w:rsidR="00996AF0" w:rsidRDefault="00996AF0" w:rsidP="000A71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99C" w14:textId="77777777" w:rsidR="00996AF0" w:rsidRDefault="00996AF0" w:rsidP="000A71C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E62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  <w:p w14:paraId="29EB610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</w:p>
          <w:p w14:paraId="45F72C8E" w14:textId="77777777" w:rsidR="00996AF0" w:rsidRDefault="00996AF0" w:rsidP="000A71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996AF0" w:rsidRPr="00F11966" w14:paraId="3544EE95" w14:textId="77777777" w:rsidTr="000A71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9E0" w14:textId="77777777" w:rsidR="00996AF0" w:rsidRDefault="00996AF0" w:rsidP="000A71C9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595F3A1A" w14:textId="77777777" w:rsidR="00996AF0" w:rsidRPr="00F11966" w:rsidRDefault="00996AF0" w:rsidP="000A71C9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 w:rsidRPr="00747D7E">
              <w:t>i.e.</w:t>
            </w:r>
            <w:proofErr w:type="gramEnd"/>
            <w:r w:rsidRPr="00747D7E">
              <w:t xml:space="preserve"> a list of TAIs that is a subset of the MBS service area</w:t>
            </w:r>
            <w:r>
              <w:t xml:space="preserve">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 w:rsidRPr="008F0C2B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multiple </w:t>
            </w:r>
            <w:r w:rsidRPr="008F0C2B">
              <w:rPr>
                <w:lang w:eastAsia="zh-CN"/>
              </w:rPr>
              <w:t xml:space="preserve">ingress tunnel addresses </w:t>
            </w:r>
            <w:r>
              <w:rPr>
                <w:lang w:eastAsia="zh-CN"/>
              </w:rPr>
              <w:t>are</w:t>
            </w:r>
            <w:r w:rsidRPr="008F0C2B">
              <w:rPr>
                <w:lang w:eastAsia="zh-CN"/>
              </w:rPr>
              <w:t xml:space="preserve"> used to receive the same copy of the MBS session data from the AF/MBSTF</w:t>
            </w:r>
            <w:r>
              <w:rPr>
                <w:lang w:eastAsia="zh-CN"/>
              </w:rPr>
              <w:t xml:space="preserve">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</w:tc>
      </w:tr>
    </w:tbl>
    <w:p w14:paraId="072716A3" w14:textId="77777777" w:rsidR="00996AF0" w:rsidRDefault="00996AF0" w:rsidP="00AB3479">
      <w:pPr>
        <w:pStyle w:val="Heading4"/>
      </w:pPr>
    </w:p>
    <w:p w14:paraId="6EF32843" w14:textId="551AFB52" w:rsidR="00364599" w:rsidRPr="006B5418" w:rsidRDefault="00364599" w:rsidP="00364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85A19" w14:textId="77777777" w:rsidR="00F65054" w:rsidRPr="00F65054" w:rsidRDefault="00F65054" w:rsidP="00F65054"/>
    <w:p w14:paraId="7D15D951" w14:textId="77777777" w:rsidR="009110CE" w:rsidRPr="00F11966" w:rsidRDefault="009110CE" w:rsidP="009110CE">
      <w:pPr>
        <w:pStyle w:val="Heading1"/>
      </w:pPr>
      <w:bookmarkStart w:id="72" w:name="_Toc24925935"/>
      <w:bookmarkStart w:id="73" w:name="_Toc24926113"/>
      <w:bookmarkStart w:id="74" w:name="_Toc24926289"/>
      <w:bookmarkStart w:id="75" w:name="_Toc33964149"/>
      <w:bookmarkStart w:id="76" w:name="_Toc33980916"/>
      <w:bookmarkStart w:id="77" w:name="_Toc36462718"/>
      <w:bookmarkStart w:id="78" w:name="_Toc36462914"/>
      <w:bookmarkStart w:id="79" w:name="_Toc43026185"/>
      <w:bookmarkStart w:id="80" w:name="_Toc49763719"/>
      <w:bookmarkStart w:id="81" w:name="_Toc56754420"/>
      <w:bookmarkStart w:id="82" w:name="_Toc88743220"/>
      <w:bookmarkStart w:id="83" w:name="_Toc101254144"/>
      <w:bookmarkStart w:id="84" w:name="_Toc101254585"/>
      <w:bookmarkStart w:id="85" w:name="_Toc104112297"/>
      <w:bookmarkStart w:id="86" w:name="_Toc104192471"/>
      <w:bookmarkStart w:id="87" w:name="_Toc104193035"/>
      <w:bookmarkStart w:id="88" w:name="_Toc122094893"/>
      <w:bookmarkStart w:id="89" w:name="_Toc130836814"/>
      <w:r w:rsidRPr="00F11966">
        <w:t>A.2</w:t>
      </w:r>
      <w:r w:rsidRPr="00F11966">
        <w:tab/>
        <w:t>Data related to Common Data Types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A3EEF56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B709A45" w14:textId="77777777" w:rsidR="009110CE" w:rsidRPr="00F11966" w:rsidRDefault="009110CE" w:rsidP="009110CE">
      <w:pPr>
        <w:pStyle w:val="PL"/>
        <w:rPr>
          <w:lang w:val="en-US"/>
        </w:rPr>
      </w:pPr>
    </w:p>
    <w:p w14:paraId="59DB35B6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9A86FA4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5DCFCF54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851A0D0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E92F021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2612EE0B" w14:textId="77777777" w:rsidR="009110CE" w:rsidRPr="00F11966" w:rsidRDefault="009110CE" w:rsidP="009110CE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F42DD7C" w14:textId="77777777" w:rsidR="009110CE" w:rsidRPr="00F11966" w:rsidRDefault="009110CE" w:rsidP="009110C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650DB705" w14:textId="77777777" w:rsidR="009110CE" w:rsidRDefault="009110CE" w:rsidP="009110CE"/>
    <w:p w14:paraId="644260F9" w14:textId="6DAB1908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73CF91B6" w14:textId="77777777" w:rsidR="009110CE" w:rsidRDefault="009110CE" w:rsidP="009110CE"/>
    <w:p w14:paraId="00E6ADDF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CA8FCA9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9F19F28" w14:textId="77777777" w:rsidR="009110CE" w:rsidRPr="008C2C3D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7573BCF9" w14:textId="77777777" w:rsidR="009110CE" w:rsidRPr="002E5CBA" w:rsidRDefault="009110CE" w:rsidP="009110CE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4259324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608AC17D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462DCA87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65BF6905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B2CC5B2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FA9388B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19EB2881" w14:textId="77777777" w:rsidR="009110CE" w:rsidRPr="00052626" w:rsidRDefault="009110CE" w:rsidP="009110CE">
      <w:pPr>
        <w:pStyle w:val="PL"/>
      </w:pPr>
      <w:r w:rsidRPr="00052626">
        <w:lastRenderedPageBreak/>
        <w:t xml:space="preserve">        tmgi:</w:t>
      </w:r>
    </w:p>
    <w:p w14:paraId="6D7DA804" w14:textId="77777777" w:rsidR="009110CE" w:rsidRDefault="009110CE" w:rsidP="009110CE">
      <w:pPr>
        <w:pStyle w:val="PL"/>
      </w:pPr>
      <w:r w:rsidRPr="00052626">
        <w:t xml:space="preserve">          $ref: '#/components/schemas/Tmgi'</w:t>
      </w:r>
    </w:p>
    <w:p w14:paraId="08A3826A" w14:textId="77777777" w:rsidR="009110CE" w:rsidRDefault="009110CE" w:rsidP="009110CE">
      <w:pPr>
        <w:pStyle w:val="PL"/>
      </w:pPr>
      <w:r>
        <w:t xml:space="preserve">          readOnly: true</w:t>
      </w:r>
    </w:p>
    <w:p w14:paraId="03CED1C9" w14:textId="77777777" w:rsidR="009110CE" w:rsidRPr="00052626" w:rsidRDefault="009110CE" w:rsidP="009110CE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3052C51E" w14:textId="77777777" w:rsidR="009110CE" w:rsidRDefault="009110CE" w:rsidP="009110CE">
      <w:pPr>
        <w:pStyle w:val="PL"/>
      </w:pPr>
      <w:r w:rsidRPr="00052626">
        <w:t xml:space="preserve">          $ref: '#/components/schemas/DateTime'</w:t>
      </w:r>
    </w:p>
    <w:p w14:paraId="7260D31B" w14:textId="77777777" w:rsidR="009110CE" w:rsidRPr="007739A3" w:rsidRDefault="009110CE" w:rsidP="009110CE">
      <w:pPr>
        <w:pStyle w:val="PL"/>
        <w:rPr>
          <w:lang w:val="en-US"/>
        </w:rPr>
      </w:pPr>
      <w:r>
        <w:t xml:space="preserve">          readOnly: true</w:t>
      </w:r>
    </w:p>
    <w:p w14:paraId="078FB064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2E6EB04A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676DD70E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7BE01B8F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5F8E373B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DE9BD0E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B06AE22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0A53257F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32D23621" w14:textId="77777777" w:rsidR="009110CE" w:rsidRDefault="009110CE" w:rsidP="009110CE">
      <w:pPr>
        <w:pStyle w:val="PL"/>
        <w:rPr>
          <w:lang w:val="en-US"/>
        </w:rPr>
      </w:pPr>
      <w:r>
        <w:t xml:space="preserve">          readOnly: true</w:t>
      </w:r>
    </w:p>
    <w:p w14:paraId="45736448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76DB0541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B658C6B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1C8BDD0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5D269F57" w14:textId="77777777" w:rsidR="009110CE" w:rsidRPr="00052626" w:rsidRDefault="009110CE" w:rsidP="009110CE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2DBBB116" w14:textId="77777777" w:rsidR="009110CE" w:rsidRDefault="009110CE" w:rsidP="009110CE">
      <w:pPr>
        <w:pStyle w:val="PL"/>
      </w:pPr>
      <w:r>
        <w:t xml:space="preserve">          type: array</w:t>
      </w:r>
    </w:p>
    <w:p w14:paraId="148562B9" w14:textId="77777777" w:rsidR="009110CE" w:rsidRPr="00052626" w:rsidRDefault="009110CE" w:rsidP="009110CE">
      <w:pPr>
        <w:pStyle w:val="PL"/>
      </w:pPr>
      <w:r>
        <w:t xml:space="preserve">          items:</w:t>
      </w:r>
    </w:p>
    <w:p w14:paraId="5C2922DB" w14:textId="77777777" w:rsidR="009110CE" w:rsidRDefault="009110CE" w:rsidP="009110CE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312B089F" w14:textId="77777777" w:rsidR="009110CE" w:rsidRDefault="009110CE" w:rsidP="009110CE">
      <w:pPr>
        <w:pStyle w:val="PL"/>
      </w:pPr>
      <w:r>
        <w:t xml:space="preserve">          minItems: 1</w:t>
      </w:r>
    </w:p>
    <w:p w14:paraId="5AF6862A" w14:textId="77777777" w:rsidR="009110CE" w:rsidRDefault="009110CE" w:rsidP="009110CE">
      <w:pPr>
        <w:pStyle w:val="PL"/>
      </w:pPr>
      <w:r>
        <w:t xml:space="preserve">          readOnly: true</w:t>
      </w:r>
    </w:p>
    <w:p w14:paraId="3E85E142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311F7F50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2063EDD7" w14:textId="77777777" w:rsidR="009110CE" w:rsidRPr="007739A3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34A8196A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2FE3B5D9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4DC42477" w14:textId="77777777" w:rsidR="009110CE" w:rsidRDefault="009110CE" w:rsidP="009110CE">
      <w:pPr>
        <w:pStyle w:val="PL"/>
        <w:rPr>
          <w:ins w:id="90" w:author="Bruno Landais" w:date="2023-10-30T09:51:00Z"/>
        </w:rPr>
      </w:pPr>
      <w:r>
        <w:t xml:space="preserve">          writeOnly: true</w:t>
      </w:r>
    </w:p>
    <w:p w14:paraId="28E446EB" w14:textId="03D3605D" w:rsidR="009110CE" w:rsidRPr="002E5CBA" w:rsidRDefault="009110CE" w:rsidP="009110CE">
      <w:pPr>
        <w:pStyle w:val="PL"/>
        <w:rPr>
          <w:ins w:id="91" w:author="Bruno Landais" w:date="2023-10-30T09:51:00Z"/>
          <w:lang w:val="en-US"/>
        </w:rPr>
      </w:pPr>
      <w:ins w:id="92" w:author="Bruno Landais" w:date="2023-10-30T09:5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reducedMbsServiceArea</w:t>
        </w:r>
        <w:r w:rsidRPr="002E5CBA">
          <w:rPr>
            <w:lang w:val="en-US"/>
          </w:rPr>
          <w:t>:</w:t>
        </w:r>
      </w:ins>
    </w:p>
    <w:p w14:paraId="58816775" w14:textId="77777777" w:rsidR="009110CE" w:rsidRDefault="009110CE" w:rsidP="009110CE">
      <w:pPr>
        <w:pStyle w:val="PL"/>
        <w:rPr>
          <w:ins w:id="93" w:author="Bruno Landais" w:date="2023-10-30T09:51:00Z"/>
          <w:lang w:val="en-US"/>
        </w:rPr>
      </w:pPr>
      <w:ins w:id="94" w:author="Bruno Landais" w:date="2023-10-30T09:51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MbsServiceArea</w:t>
        </w:r>
        <w:r w:rsidRPr="002E5CBA">
          <w:rPr>
            <w:lang w:val="en-US"/>
          </w:rPr>
          <w:t>'</w:t>
        </w:r>
      </w:ins>
    </w:p>
    <w:p w14:paraId="57CF7533" w14:textId="7DFC9F5D" w:rsidR="009110CE" w:rsidRDefault="009110CE" w:rsidP="009110CE">
      <w:pPr>
        <w:pStyle w:val="PL"/>
        <w:rPr>
          <w:lang w:val="en-US"/>
        </w:rPr>
      </w:pPr>
      <w:ins w:id="95" w:author="Bruno Landais" w:date="2023-10-30T09:51:00Z">
        <w:r>
          <w:t xml:space="preserve">          readOnly: true</w:t>
        </w:r>
      </w:ins>
    </w:p>
    <w:p w14:paraId="78B7D2E0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3F21DFEC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11984704" w14:textId="77777777" w:rsidR="009110CE" w:rsidRDefault="009110CE" w:rsidP="009110CE">
      <w:pPr>
        <w:pStyle w:val="PL"/>
        <w:rPr>
          <w:ins w:id="96" w:author="Bruno Landais" w:date="2023-10-30T09:51:00Z"/>
        </w:rPr>
      </w:pPr>
      <w:r>
        <w:t xml:space="preserve">          writeOnly: true</w:t>
      </w:r>
    </w:p>
    <w:p w14:paraId="1F90A81F" w14:textId="1AE9D3DE" w:rsidR="009110CE" w:rsidRPr="002E5CBA" w:rsidRDefault="009110CE" w:rsidP="009110CE">
      <w:pPr>
        <w:pStyle w:val="PL"/>
        <w:rPr>
          <w:ins w:id="97" w:author="Bruno Landais" w:date="2023-10-30T09:51:00Z"/>
          <w:lang w:val="en-US"/>
        </w:rPr>
      </w:pPr>
      <w:ins w:id="98" w:author="Bruno Landais" w:date="2023-10-30T09:5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reducedExtMbsServiceArea</w:t>
        </w:r>
        <w:r w:rsidRPr="002E5CBA">
          <w:rPr>
            <w:lang w:val="en-US"/>
          </w:rPr>
          <w:t>:</w:t>
        </w:r>
      </w:ins>
    </w:p>
    <w:p w14:paraId="0B8E66BC" w14:textId="77777777" w:rsidR="009110CE" w:rsidRDefault="009110CE" w:rsidP="009110CE">
      <w:pPr>
        <w:pStyle w:val="PL"/>
        <w:rPr>
          <w:ins w:id="99" w:author="Bruno Landais" w:date="2023-10-30T09:51:00Z"/>
          <w:lang w:val="en-US"/>
        </w:rPr>
      </w:pPr>
      <w:ins w:id="100" w:author="Bruno Landais" w:date="2023-10-30T09:51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ExternalMbsServiceArea</w:t>
        </w:r>
        <w:r w:rsidRPr="002E5CBA">
          <w:rPr>
            <w:lang w:val="en-US"/>
          </w:rPr>
          <w:t>'</w:t>
        </w:r>
      </w:ins>
    </w:p>
    <w:p w14:paraId="054AB60E" w14:textId="0F6D406D" w:rsidR="009110CE" w:rsidRPr="00F675E4" w:rsidRDefault="009110CE" w:rsidP="009110CE">
      <w:pPr>
        <w:pStyle w:val="PL"/>
        <w:rPr>
          <w:lang w:val="en-US"/>
        </w:rPr>
      </w:pPr>
      <w:ins w:id="101" w:author="Bruno Landais" w:date="2023-10-30T09:51:00Z">
        <w:r>
          <w:t xml:space="preserve">          readOnly: true</w:t>
        </w:r>
      </w:ins>
    </w:p>
    <w:p w14:paraId="19E9159C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1DEEBB25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6A8E3A21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6D58ECF6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07878591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751BCA3D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462A79B3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668BA576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6578D1E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37CD64EE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DA5DEAB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3F5C28A7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D906309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37343E57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A4862EC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7607F756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2AA884E5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1DFF1957" w14:textId="77777777" w:rsidR="009110CE" w:rsidRDefault="009110CE" w:rsidP="009110C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5E7BD168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4F1D6277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35574759" w14:textId="77777777" w:rsidR="009110CE" w:rsidRPr="002E5CBA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7058EC2F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69B286" w14:textId="77777777" w:rsidR="009110CE" w:rsidRDefault="009110CE" w:rsidP="009110C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7F28470" w14:textId="77777777" w:rsidR="009110CE" w:rsidRDefault="009110CE" w:rsidP="009110CE">
      <w:pPr>
        <w:pStyle w:val="PL"/>
        <w:rPr>
          <w:lang w:val="en-US"/>
        </w:rPr>
      </w:pPr>
      <w:r>
        <w:t xml:space="preserve">          writeOnly: true</w:t>
      </w:r>
    </w:p>
    <w:p w14:paraId="0DCF9AA7" w14:textId="77777777" w:rsidR="009110CE" w:rsidRPr="00052626" w:rsidRDefault="009110CE" w:rsidP="009110CE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706CA399" w14:textId="77777777" w:rsidR="009110CE" w:rsidRPr="00052626" w:rsidRDefault="009110CE" w:rsidP="009110CE">
      <w:pPr>
        <w:pStyle w:val="PL"/>
      </w:pPr>
      <w:r w:rsidRPr="00052626">
        <w:t xml:space="preserve">          type: array</w:t>
      </w:r>
    </w:p>
    <w:p w14:paraId="12CD27DC" w14:textId="77777777" w:rsidR="009110CE" w:rsidRPr="00052626" w:rsidRDefault="009110CE" w:rsidP="009110CE">
      <w:pPr>
        <w:pStyle w:val="PL"/>
      </w:pPr>
      <w:r w:rsidRPr="00052626">
        <w:t xml:space="preserve">          items:</w:t>
      </w:r>
    </w:p>
    <w:p w14:paraId="637EDF63" w14:textId="77777777" w:rsidR="009110CE" w:rsidRPr="00052626" w:rsidRDefault="009110CE" w:rsidP="009110CE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154CC936" w14:textId="77777777" w:rsidR="009110CE" w:rsidRPr="001442C0" w:rsidRDefault="009110CE" w:rsidP="009110CE">
      <w:pPr>
        <w:pStyle w:val="PL"/>
      </w:pPr>
      <w:r w:rsidRPr="00052626">
        <w:t xml:space="preserve">          minItems: 1</w:t>
      </w:r>
    </w:p>
    <w:p w14:paraId="3DCFD3D7" w14:textId="77777777" w:rsidR="009110CE" w:rsidRPr="00F11966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8FEB3EC" w14:textId="77777777" w:rsidR="009110CE" w:rsidRDefault="009110CE" w:rsidP="009110CE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0E495641" w14:textId="77777777" w:rsidR="009110CE" w:rsidRPr="00F11966" w:rsidRDefault="009110CE" w:rsidP="009110CE">
      <w:pPr>
        <w:pStyle w:val="PL"/>
      </w:pPr>
      <w:r w:rsidRPr="00F11966">
        <w:t xml:space="preserve">      anyOf:</w:t>
      </w:r>
    </w:p>
    <w:p w14:paraId="2E7EB635" w14:textId="77777777" w:rsidR="009110CE" w:rsidRPr="00F11966" w:rsidRDefault="009110CE" w:rsidP="009110CE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4E20EABE" w14:textId="77777777" w:rsidR="009110CE" w:rsidRPr="00F11966" w:rsidRDefault="009110CE" w:rsidP="009110CE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75CE95A3" w14:textId="77777777" w:rsidR="009110CE" w:rsidRPr="009110CE" w:rsidRDefault="009110CE" w:rsidP="009110CE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7B0EAFC" w14:textId="77777777" w:rsidR="00DA776B" w:rsidRPr="00DA776B" w:rsidRDefault="00DA776B" w:rsidP="00DA776B">
      <w:pPr>
        <w:pStyle w:val="PL"/>
        <w:rPr>
          <w:lang w:val="en-US"/>
        </w:rPr>
      </w:pPr>
      <w:r w:rsidRPr="00DA776B">
        <w:rPr>
          <w:lang w:val="en-US"/>
        </w:rPr>
        <w:t>[…]</w:t>
      </w:r>
    </w:p>
    <w:p w14:paraId="64DB2C08" w14:textId="77777777" w:rsidR="00DB47C4" w:rsidRDefault="00DB47C4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37A"/>
    <w:rsid w:val="00145D43"/>
    <w:rsid w:val="00192C46"/>
    <w:rsid w:val="001A08B3"/>
    <w:rsid w:val="001A7B60"/>
    <w:rsid w:val="001B52F0"/>
    <w:rsid w:val="001B7A65"/>
    <w:rsid w:val="001E41F3"/>
    <w:rsid w:val="001F38D2"/>
    <w:rsid w:val="001F5B25"/>
    <w:rsid w:val="00251FF3"/>
    <w:rsid w:val="0026004D"/>
    <w:rsid w:val="002640DD"/>
    <w:rsid w:val="00275D12"/>
    <w:rsid w:val="002819BA"/>
    <w:rsid w:val="00284FEB"/>
    <w:rsid w:val="002860C4"/>
    <w:rsid w:val="002B5741"/>
    <w:rsid w:val="002D2017"/>
    <w:rsid w:val="002E472E"/>
    <w:rsid w:val="00305409"/>
    <w:rsid w:val="003609EF"/>
    <w:rsid w:val="0036231A"/>
    <w:rsid w:val="00364599"/>
    <w:rsid w:val="00374DD4"/>
    <w:rsid w:val="0038193F"/>
    <w:rsid w:val="003E1A36"/>
    <w:rsid w:val="00410371"/>
    <w:rsid w:val="004242F1"/>
    <w:rsid w:val="00425379"/>
    <w:rsid w:val="004615C8"/>
    <w:rsid w:val="004B75B7"/>
    <w:rsid w:val="005141D9"/>
    <w:rsid w:val="0051580D"/>
    <w:rsid w:val="005327E7"/>
    <w:rsid w:val="00547111"/>
    <w:rsid w:val="005559A5"/>
    <w:rsid w:val="00592D74"/>
    <w:rsid w:val="005E2C44"/>
    <w:rsid w:val="006076A5"/>
    <w:rsid w:val="00621188"/>
    <w:rsid w:val="006257ED"/>
    <w:rsid w:val="00653DE4"/>
    <w:rsid w:val="00665C47"/>
    <w:rsid w:val="00695808"/>
    <w:rsid w:val="006B46FB"/>
    <w:rsid w:val="006E21FB"/>
    <w:rsid w:val="006F4128"/>
    <w:rsid w:val="00731365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F9D"/>
    <w:rsid w:val="008863B9"/>
    <w:rsid w:val="008A45A6"/>
    <w:rsid w:val="008B735D"/>
    <w:rsid w:val="008D3CCC"/>
    <w:rsid w:val="008F3789"/>
    <w:rsid w:val="008F686C"/>
    <w:rsid w:val="009110CE"/>
    <w:rsid w:val="009148DE"/>
    <w:rsid w:val="00941E30"/>
    <w:rsid w:val="009777D9"/>
    <w:rsid w:val="00991B88"/>
    <w:rsid w:val="00996AF0"/>
    <w:rsid w:val="009A5753"/>
    <w:rsid w:val="009A579D"/>
    <w:rsid w:val="009D7FEB"/>
    <w:rsid w:val="009E3297"/>
    <w:rsid w:val="009F734F"/>
    <w:rsid w:val="00A14D9E"/>
    <w:rsid w:val="00A246B6"/>
    <w:rsid w:val="00A3663A"/>
    <w:rsid w:val="00A47E70"/>
    <w:rsid w:val="00A50CF0"/>
    <w:rsid w:val="00A7671C"/>
    <w:rsid w:val="00AA2CBC"/>
    <w:rsid w:val="00AB3479"/>
    <w:rsid w:val="00AC5820"/>
    <w:rsid w:val="00AD1CD8"/>
    <w:rsid w:val="00B258BB"/>
    <w:rsid w:val="00B67B97"/>
    <w:rsid w:val="00B968C8"/>
    <w:rsid w:val="00BA3EC5"/>
    <w:rsid w:val="00BA51D9"/>
    <w:rsid w:val="00BA6826"/>
    <w:rsid w:val="00BB5DFC"/>
    <w:rsid w:val="00BD279D"/>
    <w:rsid w:val="00BD6BB8"/>
    <w:rsid w:val="00BF6A2D"/>
    <w:rsid w:val="00C05D5A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757C"/>
    <w:rsid w:val="00D66520"/>
    <w:rsid w:val="00D84AE9"/>
    <w:rsid w:val="00DA776B"/>
    <w:rsid w:val="00DB47C4"/>
    <w:rsid w:val="00DD1DFE"/>
    <w:rsid w:val="00DE0E3D"/>
    <w:rsid w:val="00DE34CF"/>
    <w:rsid w:val="00E13F3D"/>
    <w:rsid w:val="00E16131"/>
    <w:rsid w:val="00E34898"/>
    <w:rsid w:val="00E40877"/>
    <w:rsid w:val="00EB09B7"/>
    <w:rsid w:val="00EE7D7C"/>
    <w:rsid w:val="00F25D98"/>
    <w:rsid w:val="00F300FB"/>
    <w:rsid w:val="00F6505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F38D2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1F38D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38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38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38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38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F38D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1F38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B3479"/>
    <w:rPr>
      <w:rFonts w:eastAsia="Times New Roman"/>
    </w:rPr>
  </w:style>
  <w:style w:type="character" w:customStyle="1" w:styleId="B2Char">
    <w:name w:val="B2 Char"/>
    <w:link w:val="B2"/>
    <w:qFormat/>
    <w:rsid w:val="00AB34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B3479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AB347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14D9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110C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8</Pages>
  <Words>1628</Words>
  <Characters>10775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47</cp:revision>
  <cp:lastPrinted>1899-12-31T23:00:00Z</cp:lastPrinted>
  <dcterms:created xsi:type="dcterms:W3CDTF">2020-02-03T08:32:00Z</dcterms:created>
  <dcterms:modified xsi:type="dcterms:W3CDTF">2023-11-01T17:58:00Z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